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3B59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5670">
        <w:fldChar w:fldCharType="begin"/>
      </w:r>
      <w:r w:rsidR="00C25670">
        <w:instrText xml:space="preserve"> DOCPROPERTY  TSG/WGRef  \* MERGEFORMAT </w:instrText>
      </w:r>
      <w:r w:rsidR="00C25670">
        <w:fldChar w:fldCharType="separate"/>
      </w:r>
      <w:r w:rsidR="00BD283F">
        <w:rPr>
          <w:b/>
          <w:noProof/>
          <w:sz w:val="24"/>
        </w:rPr>
        <w:t>CT</w:t>
      </w:r>
      <w:r w:rsidR="00C256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25670">
        <w:fldChar w:fldCharType="begin"/>
      </w:r>
      <w:r w:rsidR="00C25670">
        <w:instrText xml:space="preserve"> DOCPROPERTY  MtgSeq  \* MERGEFORMAT </w:instrText>
      </w:r>
      <w:r w:rsidR="00C25670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C256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5670">
        <w:fldChar w:fldCharType="begin"/>
      </w:r>
      <w:r w:rsidR="00C25670">
        <w:instrText xml:space="preserve"> DOCPROPERTY  Tdoc#  \* MERGEFORMAT </w:instrText>
      </w:r>
      <w:r w:rsidR="00C25670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C25670">
        <w:rPr>
          <w:b/>
          <w:i/>
          <w:noProof/>
          <w:sz w:val="28"/>
        </w:rPr>
        <w:t>701</w:t>
      </w:r>
      <w:r w:rsidR="00C25670">
        <w:rPr>
          <w:b/>
          <w:i/>
          <w:noProof/>
          <w:sz w:val="28"/>
        </w:rPr>
        <w:fldChar w:fldCharType="end"/>
      </w:r>
    </w:p>
    <w:p w14:paraId="7CB45193" w14:textId="0BDC49FE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bookmarkStart w:id="0" w:name="_Hlk143865146"/>
      <w:r w:rsidR="00C25670">
        <w:rPr>
          <w:b/>
          <w:noProof/>
          <w:sz w:val="24"/>
        </w:rPr>
        <w:tab/>
      </w:r>
      <w:r w:rsidR="00C25670">
        <w:rPr>
          <w:b/>
          <w:noProof/>
          <w:sz w:val="24"/>
        </w:rPr>
        <w:tab/>
      </w:r>
      <w:r w:rsidR="00C25670">
        <w:rPr>
          <w:b/>
          <w:noProof/>
          <w:sz w:val="24"/>
        </w:rPr>
        <w:tab/>
      </w:r>
      <w:r w:rsidR="00C25670">
        <w:rPr>
          <w:b/>
          <w:noProof/>
          <w:sz w:val="24"/>
        </w:rPr>
        <w:tab/>
      </w:r>
      <w:r w:rsidR="00C25670">
        <w:rPr>
          <w:b/>
          <w:noProof/>
          <w:sz w:val="24"/>
        </w:rPr>
        <w:tab/>
      </w:r>
      <w:r w:rsidR="00C25670">
        <w:rPr>
          <w:b/>
          <w:noProof/>
          <w:sz w:val="24"/>
        </w:rPr>
        <w:tab/>
      </w:r>
      <w:r w:rsidR="00C25670">
        <w:rPr>
          <w:b/>
          <w:noProof/>
          <w:sz w:val="24"/>
        </w:rPr>
        <w:tab/>
      </w:r>
      <w:r w:rsidR="00C25670">
        <w:rPr>
          <w:b/>
          <w:noProof/>
          <w:sz w:val="24"/>
        </w:rPr>
        <w:tab/>
      </w:r>
      <w:r w:rsidR="00C25670">
        <w:rPr>
          <w:b/>
          <w:noProof/>
          <w:sz w:val="24"/>
        </w:rPr>
        <w:tab/>
      </w:r>
      <w:r w:rsidR="00C25670">
        <w:rPr>
          <w:b/>
          <w:noProof/>
          <w:sz w:val="24"/>
        </w:rPr>
        <w:tab/>
      </w:r>
      <w:r w:rsidR="00C25670" w:rsidRPr="00CD61B0">
        <w:rPr>
          <w:rFonts w:cs="Arial"/>
          <w:b/>
          <w:bCs/>
          <w:color w:val="0000FF"/>
        </w:rPr>
        <w:t>(</w:t>
      </w:r>
      <w:r w:rsidR="00C25670">
        <w:rPr>
          <w:rFonts w:cs="Arial"/>
          <w:b/>
          <w:bCs/>
          <w:color w:val="0000FF"/>
        </w:rPr>
        <w:t>revision of C3-233</w:t>
      </w:r>
      <w:r w:rsidR="00C25670">
        <w:rPr>
          <w:rFonts w:cs="Arial"/>
          <w:b/>
          <w:bCs/>
          <w:color w:val="0000FF"/>
        </w:rPr>
        <w:t>141</w:t>
      </w:r>
      <w:r w:rsidR="00C25670" w:rsidRPr="00CD61B0">
        <w:rPr>
          <w:rFonts w:cs="Arial"/>
          <w:b/>
          <w:bCs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56F74" w:rsidR="001E41F3" w:rsidRPr="00410371" w:rsidRDefault="00C256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29.</w:t>
            </w:r>
            <w:r w:rsidR="005E7F46">
              <w:rPr>
                <w:b/>
                <w:noProof/>
                <w:sz w:val="28"/>
              </w:rPr>
              <w:t>1</w:t>
            </w:r>
            <w:r w:rsidR="006E210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C6A09" w:rsidR="001E41F3" w:rsidRPr="00410371" w:rsidRDefault="00C256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1E3A">
              <w:rPr>
                <w:b/>
                <w:noProof/>
                <w:sz w:val="28"/>
              </w:rPr>
              <w:t>0727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6C381" w:rsidR="001E41F3" w:rsidRPr="00410371" w:rsidRDefault="00C25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C256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9BB81" w:rsidR="001E41F3" w:rsidRDefault="00A3234F">
            <w:pPr>
              <w:pStyle w:val="CRCoverPage"/>
              <w:spacing w:after="0"/>
              <w:ind w:left="100"/>
              <w:rPr>
                <w:noProof/>
              </w:rPr>
            </w:pPr>
            <w:r w:rsidRPr="00A3234F">
              <w:t>Editor</w:t>
            </w:r>
            <w:r w:rsidR="00607AD3">
              <w:t>’s</w:t>
            </w:r>
            <w:r w:rsidRPr="00A3234F">
              <w:t xml:space="preserve"> note removal for Multimodal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59F1B" w:rsidR="001E41F3" w:rsidRDefault="00C256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39F4" w:rsidRPr="00D916C1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C256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39F4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FF7DC" w:rsidR="001E41F3" w:rsidRDefault="001F713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CE323" w:rsidR="001E41F3" w:rsidRDefault="00C256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25</w:t>
            </w:r>
            <w:r w:rsidR="00323F44">
              <w:rPr>
                <w:noProof/>
              </w:rPr>
              <w:t>-8-2023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166D9" w:rsidR="001E41F3" w:rsidRDefault="00607A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C256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39F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074CD" w14:textId="77777777" w:rsidR="00731E3A" w:rsidRDefault="009A7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updated TS 23.502, the multimodal id shall be provided by AF/NEF during the creation of </w:t>
            </w:r>
            <w:r>
              <w:rPr>
                <w:lang w:eastAsia="zh-CN"/>
              </w:rPr>
              <w:t>Npcf_PolicyAuthorization</w:t>
            </w:r>
            <w:r>
              <w:rPr>
                <w:noProof/>
              </w:rPr>
              <w:t xml:space="preserve"> Also, there is no update mechanism for multimodal id </w:t>
            </w:r>
            <w:r w:rsidR="00772FC3">
              <w:rPr>
                <w:noProof/>
              </w:rPr>
              <w:t xml:space="preserve">during </w:t>
            </w:r>
          </w:p>
          <w:p w14:paraId="51E0D2D0" w14:textId="77777777" w:rsidR="00731E3A" w:rsidRDefault="00731E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727ADB" w:rsidR="004958EB" w:rsidRDefault="0077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zh-CN"/>
              </w:rPr>
              <w:t>Npcf_PolicyAuthorization_</w:t>
            </w:r>
            <w:r>
              <w:rPr>
                <w:color w:val="000000"/>
                <w:lang w:eastAsia="ja-JP"/>
              </w:rPr>
              <w:t>Update</w:t>
            </w:r>
            <w:r w:rsidR="004958EB" w:rsidRPr="004958EB">
              <w:rPr>
                <w:noProof/>
              </w:rPr>
              <w:t>.</w:t>
            </w:r>
            <w:r w:rsidR="008F5B2F">
              <w:rPr>
                <w:noProof/>
              </w:rPr>
              <w:t xml:space="preserve"> L4S shall be indicated from NEF to PCF.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AD049" w:rsidR="001E41F3" w:rsidRDefault="00EA3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 note </w:t>
            </w:r>
            <w:r w:rsidR="00C64065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="003B3285">
              <w:rPr>
                <w:noProof/>
              </w:rPr>
              <w:t xml:space="preserve">multimodal </w:t>
            </w:r>
            <w:r w:rsidR="00C64065">
              <w:rPr>
                <w:noProof/>
              </w:rPr>
              <w:t xml:space="preserve">communicaton </w:t>
            </w:r>
            <w:r w:rsidR="00731E3A">
              <w:rPr>
                <w:noProof/>
              </w:rPr>
              <w:t>are</w:t>
            </w:r>
            <w:r>
              <w:rPr>
                <w:noProof/>
              </w:rPr>
              <w:t xml:space="preserve">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FE06D" w:rsidR="001E41F3" w:rsidRDefault="000361EC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wrong indication of open item related to Multimodal id </w:t>
            </w:r>
            <w:r w:rsidR="008F5B2F">
              <w:rPr>
                <w:lang w:eastAsia="zh-CN"/>
              </w:rPr>
              <w:t xml:space="preserve">and L4S indication </w:t>
            </w:r>
            <w:r>
              <w:rPr>
                <w:lang w:eastAsia="zh-CN"/>
              </w:rPr>
              <w:t>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BA7ED" w:rsidR="001E41F3" w:rsidRDefault="008F5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5.14.2.1.2, 5.14.2.1.3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D3D3F" w:rsidR="001E41F3" w:rsidRDefault="002E7A26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0BB840F5" w14:textId="77777777" w:rsidR="008F5B2F" w:rsidRDefault="008F5B2F" w:rsidP="008F5B2F">
      <w:pPr>
        <w:pStyle w:val="Heading5"/>
      </w:pPr>
      <w:bookmarkStart w:id="2" w:name="_Toc74756131"/>
      <w:bookmarkStart w:id="3" w:name="_Toc105675008"/>
      <w:bookmarkStart w:id="4" w:name="_Toc130503076"/>
      <w:bookmarkStart w:id="5" w:name="_Toc138679462"/>
      <w:bookmarkStart w:id="6" w:name="_Toc138750049"/>
      <w:r>
        <w:t>5.14.2.1.2</w:t>
      </w:r>
      <w:r>
        <w:tab/>
        <w:t>Type: AsSessionWithQoSSubscription</w:t>
      </w:r>
      <w:bookmarkEnd w:id="2"/>
      <w:bookmarkEnd w:id="3"/>
      <w:bookmarkEnd w:id="4"/>
      <w:bookmarkEnd w:id="5"/>
    </w:p>
    <w:p w14:paraId="36A0A4A3" w14:textId="77777777" w:rsidR="008F5B2F" w:rsidRDefault="008F5B2F" w:rsidP="008F5B2F">
      <w:r>
        <w:t>This type represents an AS session request with specific QoS for the service provided by the SCS/AS to the SCEF via T8 interface. The structure is used for subscription request and response.</w:t>
      </w:r>
    </w:p>
    <w:p w14:paraId="4BD8CC71" w14:textId="77777777" w:rsidR="008F5B2F" w:rsidRDefault="008F5B2F" w:rsidP="008F5B2F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r>
        <w:t>AsSessionWithQoSSubscription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8F5B2F" w14:paraId="7B736E91" w14:textId="77777777" w:rsidTr="00C810F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727F2FA" w14:textId="77777777" w:rsidR="008F5B2F" w:rsidRDefault="008F5B2F" w:rsidP="00C810F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2A13830" w14:textId="77777777" w:rsidR="008F5B2F" w:rsidRDefault="008F5B2F" w:rsidP="00C810F9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DF55B55" w14:textId="77777777" w:rsidR="008F5B2F" w:rsidRDefault="008F5B2F" w:rsidP="00C810F9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8BDBA2C" w14:textId="77777777" w:rsidR="008F5B2F" w:rsidRDefault="008F5B2F" w:rsidP="00C810F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219C1236" w14:textId="77777777" w:rsidR="008F5B2F" w:rsidRDefault="008F5B2F" w:rsidP="00C810F9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8F5B2F" w14:paraId="258D29EF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6659F6C" w14:textId="77777777" w:rsidR="008F5B2F" w:rsidRDefault="008F5B2F" w:rsidP="00C810F9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53A1B7B1" w14:textId="77777777" w:rsidR="008F5B2F" w:rsidRDefault="008F5B2F" w:rsidP="00C810F9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7E10E9BF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9E44C87" w14:textId="77777777" w:rsidR="008F5B2F" w:rsidRDefault="008F5B2F" w:rsidP="00C810F9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7658D8E4" w14:textId="77777777" w:rsidR="008F5B2F" w:rsidRDefault="008F5B2F" w:rsidP="00C810F9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49859AB7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5F6A0A9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38E8C4B" w14:textId="77777777" w:rsidR="008F5B2F" w:rsidRDefault="008F5B2F" w:rsidP="00C810F9">
            <w:pPr>
              <w:pStyle w:val="TAL"/>
            </w:pPr>
            <w:r>
              <w:t>dnn</w:t>
            </w:r>
          </w:p>
        </w:tc>
        <w:tc>
          <w:tcPr>
            <w:tcW w:w="1842" w:type="dxa"/>
            <w:shd w:val="clear" w:color="auto" w:fill="auto"/>
          </w:tcPr>
          <w:p w14:paraId="7EA8E43F" w14:textId="77777777" w:rsidR="008F5B2F" w:rsidRDefault="008F5B2F" w:rsidP="00C810F9">
            <w:pPr>
              <w:pStyle w:val="TAL"/>
            </w:pPr>
            <w:r>
              <w:t>Dnn</w:t>
            </w:r>
          </w:p>
        </w:tc>
        <w:tc>
          <w:tcPr>
            <w:tcW w:w="1134" w:type="dxa"/>
          </w:tcPr>
          <w:p w14:paraId="30493E46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4E6C0CD" w14:textId="77777777" w:rsidR="008F5B2F" w:rsidRDefault="008F5B2F" w:rsidP="00C810F9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237F22E2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18BD6FF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22568E7" w14:textId="77777777" w:rsidR="008F5B2F" w:rsidRDefault="008F5B2F" w:rsidP="00C810F9">
            <w:pPr>
              <w:pStyle w:val="TAL"/>
            </w:pPr>
            <w:r>
              <w:t>snssai</w:t>
            </w:r>
          </w:p>
        </w:tc>
        <w:tc>
          <w:tcPr>
            <w:tcW w:w="1842" w:type="dxa"/>
            <w:shd w:val="clear" w:color="auto" w:fill="auto"/>
          </w:tcPr>
          <w:p w14:paraId="703606CF" w14:textId="77777777" w:rsidR="008F5B2F" w:rsidRDefault="008F5B2F" w:rsidP="00C810F9">
            <w:pPr>
              <w:pStyle w:val="TAL"/>
            </w:pPr>
            <w:r>
              <w:t>Snssai</w:t>
            </w:r>
          </w:p>
        </w:tc>
        <w:tc>
          <w:tcPr>
            <w:tcW w:w="1134" w:type="dxa"/>
          </w:tcPr>
          <w:p w14:paraId="63B02970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832905D" w14:textId="77777777" w:rsidR="008F5B2F" w:rsidRDefault="008F5B2F" w:rsidP="00C810F9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46D94874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05F3775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67D512A" w14:textId="77777777" w:rsidR="008F5B2F" w:rsidRDefault="008F5B2F" w:rsidP="00C810F9">
            <w:pPr>
              <w:pStyle w:val="TAL"/>
            </w:pPr>
            <w:r>
              <w:t>supportedFeatures</w:t>
            </w:r>
          </w:p>
        </w:tc>
        <w:tc>
          <w:tcPr>
            <w:tcW w:w="1842" w:type="dxa"/>
            <w:shd w:val="clear" w:color="auto" w:fill="auto"/>
          </w:tcPr>
          <w:p w14:paraId="009F8A75" w14:textId="77777777" w:rsidR="008F5B2F" w:rsidRDefault="008F5B2F" w:rsidP="00C810F9">
            <w:pPr>
              <w:pStyle w:val="TAL"/>
            </w:pPr>
            <w:r>
              <w:t>SupportedFeatures</w:t>
            </w:r>
          </w:p>
        </w:tc>
        <w:tc>
          <w:tcPr>
            <w:tcW w:w="1134" w:type="dxa"/>
          </w:tcPr>
          <w:p w14:paraId="038F67F3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F9386A8" w14:textId="77777777" w:rsidR="008F5B2F" w:rsidRDefault="008F5B2F" w:rsidP="00C810F9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49A1B4E7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5BA5E29D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5200C0D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8369B1F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11E9F5E4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78AE872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0704353C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477AEDC7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278E1C3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1F3A266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7AA9DACC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613BC9B5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DB6106D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CA1001C" w14:textId="77777777" w:rsidR="008F5B2F" w:rsidRDefault="008F5B2F" w:rsidP="00C810F9">
            <w:pPr>
              <w:pStyle w:val="TAC"/>
              <w:jc w:val="left"/>
            </w:pPr>
            <w:r>
              <w:t>AppId</w:t>
            </w:r>
          </w:p>
        </w:tc>
      </w:tr>
      <w:tr w:rsidR="008F5B2F" w14:paraId="400BBDC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1DC84D5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1842" w:type="dxa"/>
            <w:shd w:val="clear" w:color="auto" w:fill="auto"/>
          </w:tcPr>
          <w:p w14:paraId="53E08A9D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1134" w:type="dxa"/>
          </w:tcPr>
          <w:p w14:paraId="68327B74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3B709D9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5001BB93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</w:p>
        </w:tc>
        <w:tc>
          <w:tcPr>
            <w:tcW w:w="1235" w:type="dxa"/>
          </w:tcPr>
          <w:p w14:paraId="6D85C60C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2344773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D7C9293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4F0FE0FA" w14:textId="77777777" w:rsidR="008F5B2F" w:rsidRDefault="008F5B2F" w:rsidP="00C810F9">
            <w:pPr>
              <w:pStyle w:val="TAL"/>
            </w:pPr>
            <w:r>
              <w:t>array(EthFlowDescription)</w:t>
            </w:r>
          </w:p>
        </w:tc>
        <w:tc>
          <w:tcPr>
            <w:tcW w:w="1134" w:type="dxa"/>
          </w:tcPr>
          <w:p w14:paraId="2F36ACEA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5F945B88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9885808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5EA60CC3" w14:textId="77777777" w:rsidR="008F5B2F" w:rsidRDefault="008F5B2F" w:rsidP="00C810F9">
            <w:pPr>
              <w:pStyle w:val="TAC"/>
              <w:jc w:val="left"/>
            </w:pPr>
            <w:r>
              <w:t>EthAsSessionQoS_5G</w:t>
            </w:r>
          </w:p>
        </w:tc>
      </w:tr>
      <w:tr w:rsidR="008F5B2F" w14:paraId="7EAFF4F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49E8C25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21731107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56610C1D" w14:textId="77777777" w:rsidR="008F5B2F" w:rsidRDefault="008F5B2F" w:rsidP="00C810F9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41A94D1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6ACBFF6C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2F12C8D9" w14:textId="77777777" w:rsidR="008F5B2F" w:rsidRDefault="008F5B2F" w:rsidP="00C810F9">
            <w:pPr>
              <w:pStyle w:val="TAC"/>
              <w:jc w:val="left"/>
            </w:pPr>
            <w:r>
              <w:t>EnEthAsSessionQoS_5G</w:t>
            </w:r>
          </w:p>
        </w:tc>
      </w:tr>
      <w:tr w:rsidR="008F5B2F" w14:paraId="0A78CD43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F5664AD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706127DF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5A438CD9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C7F3DF7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68792477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637CCA0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5767499F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3080412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434FB687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41A3893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5CF94FF1" w14:textId="77777777" w:rsidR="008F5B2F" w:rsidRDefault="008F5B2F" w:rsidP="00C810F9">
            <w:pPr>
              <w:pStyle w:val="TAC"/>
              <w:jc w:val="left"/>
            </w:pPr>
            <w:r>
              <w:t>AlternativeQoS_5G</w:t>
            </w:r>
          </w:p>
        </w:tc>
      </w:tr>
      <w:tr w:rsidR="008F5B2F" w14:paraId="4799AD31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55E996D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5930B740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1134" w:type="dxa"/>
          </w:tcPr>
          <w:p w14:paraId="3CF2E51F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D4CAC0E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11716E1B" w14:textId="77777777" w:rsidR="008F5B2F" w:rsidRDefault="008F5B2F" w:rsidP="00C810F9">
            <w:pPr>
              <w:pStyle w:val="TAC"/>
              <w:jc w:val="left"/>
            </w:pPr>
            <w:bookmarkStart w:id="7" w:name="_Hlk96468377"/>
            <w:r>
              <w:rPr>
                <w:rFonts w:cs="Arial"/>
              </w:rPr>
              <w:t>AltQosWithIndParams_5G</w:t>
            </w:r>
            <w:bookmarkEnd w:id="7"/>
          </w:p>
        </w:tc>
      </w:tr>
      <w:tr w:rsidR="008F5B2F" w14:paraId="440F8E00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D961128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311D1C00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44C7F834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689B251" w14:textId="77777777" w:rsidR="008F5B2F" w:rsidRDefault="008F5B2F" w:rsidP="00C810F9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2B8A9595" w14:textId="77777777" w:rsidR="008F5B2F" w:rsidRDefault="008F5B2F" w:rsidP="00C810F9">
            <w:pPr>
              <w:pStyle w:val="TAL"/>
              <w:rPr>
                <w:lang w:eastAsia="zh-CN"/>
              </w:rPr>
            </w:pPr>
          </w:p>
          <w:p w14:paraId="7E994BE4" w14:textId="77777777" w:rsidR="008F5B2F" w:rsidRPr="00A97F36" w:rsidRDefault="008F5B2F" w:rsidP="00C810F9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5A017711" w14:textId="77777777" w:rsidR="008F5B2F" w:rsidRDefault="008F5B2F" w:rsidP="00C810F9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8" w:name="_Hlk112102748"/>
            <w:r>
              <w:rPr>
                <w:lang w:eastAsia="zh-CN"/>
              </w:rPr>
              <w:t>(default)</w:t>
            </w:r>
            <w:bookmarkEnd w:id="8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0541B027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8F5B2F" w14:paraId="4BDDD22E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23C77AEE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36C3C9A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101B4F81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2C5C0D0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7782A0D5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69611133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19B9244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7D503D5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r>
              <w:t>ipDomain</w:t>
            </w:r>
          </w:p>
        </w:tc>
        <w:tc>
          <w:tcPr>
            <w:tcW w:w="1842" w:type="dxa"/>
            <w:shd w:val="clear" w:color="auto" w:fill="auto"/>
          </w:tcPr>
          <w:p w14:paraId="6200C30A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52474D78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473D195" w14:textId="77777777" w:rsidR="008F5B2F" w:rsidRDefault="008F5B2F" w:rsidP="00C810F9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3A3C0491" w14:textId="77777777" w:rsidR="008F5B2F" w:rsidRDefault="008F5B2F" w:rsidP="00C810F9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2B87F470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066AEDA0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EB1D5D0" w14:textId="77777777" w:rsidR="008F5B2F" w:rsidRDefault="008F5B2F" w:rsidP="00C810F9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37648FD6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27EEE793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336BC49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35E1F3BE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85094D8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3B189BC6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F2ACDB8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842" w:type="dxa"/>
            <w:shd w:val="clear" w:color="auto" w:fill="auto"/>
          </w:tcPr>
          <w:p w14:paraId="3822E755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2E117967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F6B2FDE" w14:textId="77777777" w:rsidR="008F5B2F" w:rsidRDefault="008F5B2F" w:rsidP="00C810F9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7E18547A" w14:textId="77777777" w:rsidR="008F5B2F" w:rsidRDefault="008F5B2F" w:rsidP="00C810F9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066DBDD7" w14:textId="77777777" w:rsidR="008F5B2F" w:rsidRDefault="008F5B2F" w:rsidP="00C810F9">
            <w:pPr>
              <w:pStyle w:val="TAC"/>
              <w:jc w:val="left"/>
            </w:pPr>
            <w:r>
              <w:t>EthAsSessionQoS_5G</w:t>
            </w:r>
          </w:p>
        </w:tc>
      </w:tr>
      <w:tr w:rsidR="008F5B2F" w14:paraId="014B90C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A1CDD6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0065EC5F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134" w:type="dxa"/>
          </w:tcPr>
          <w:p w14:paraId="61299DF9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49E52C5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18DA145A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2703CA9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AFE9C41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24BD41A8" w14:textId="77777777" w:rsidR="008F5B2F" w:rsidRDefault="008F5B2F" w:rsidP="00C810F9">
            <w:pPr>
              <w:pStyle w:val="TAL"/>
            </w:pPr>
            <w:r>
              <w:t>SponsorInformation</w:t>
            </w:r>
          </w:p>
        </w:tc>
        <w:tc>
          <w:tcPr>
            <w:tcW w:w="1134" w:type="dxa"/>
          </w:tcPr>
          <w:p w14:paraId="0B8C9962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E505CA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0C1BF146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4FB7EE01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577F0919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3F8CD78D" w14:textId="77777777" w:rsidR="008F5B2F" w:rsidRDefault="008F5B2F" w:rsidP="00C810F9">
            <w:pPr>
              <w:pStyle w:val="TAL"/>
            </w:pPr>
            <w:r>
              <w:t>QosMonitoringInformation</w:t>
            </w:r>
          </w:p>
        </w:tc>
        <w:tc>
          <w:tcPr>
            <w:tcW w:w="1134" w:type="dxa"/>
          </w:tcPr>
          <w:p w14:paraId="19362367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CF8DE77" w14:textId="77777777" w:rsidR="008F5B2F" w:rsidRDefault="008F5B2F" w:rsidP="00C810F9">
            <w:pPr>
              <w:pStyle w:val="TAL"/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027B4FFA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8F5B2F" w14:paraId="5C186A15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5E328171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529CBE2A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62384399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3862577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6C581ABF" w14:textId="77777777" w:rsidR="008F5B2F" w:rsidRDefault="008F5B2F" w:rsidP="00C810F9">
            <w:pPr>
              <w:pStyle w:val="TAL"/>
              <w:rPr>
                <w:lang w:eastAsia="zh-CN"/>
              </w:rPr>
            </w:pPr>
          </w:p>
          <w:p w14:paraId="0B070D66" w14:textId="77777777" w:rsidR="008F5B2F" w:rsidRPr="00A97F36" w:rsidRDefault="008F5B2F" w:rsidP="00C810F9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2899A6D9" w14:textId="77777777" w:rsidR="008F5B2F" w:rsidRDefault="008F5B2F" w:rsidP="00C810F9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29A28D6D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8F5B2F" w14:paraId="0B842AE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2FAA9F84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3FB65668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134" w:type="dxa"/>
          </w:tcPr>
          <w:p w14:paraId="511DAA3F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A192440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3190A4A3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1508BE96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174532A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86EB269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842" w:type="dxa"/>
            <w:shd w:val="clear" w:color="auto" w:fill="auto"/>
          </w:tcPr>
          <w:p w14:paraId="79BF65D2" w14:textId="77777777" w:rsidR="008F5B2F" w:rsidRDefault="008F5B2F" w:rsidP="00C810F9">
            <w:pPr>
              <w:pStyle w:val="TAL"/>
            </w:pPr>
            <w:r>
              <w:t>boolean</w:t>
            </w:r>
          </w:p>
        </w:tc>
        <w:tc>
          <w:tcPr>
            <w:tcW w:w="1134" w:type="dxa"/>
          </w:tcPr>
          <w:p w14:paraId="3EB216E9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125B898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2F2771CB" w14:textId="77777777" w:rsidR="008F5B2F" w:rsidRDefault="008F5B2F" w:rsidP="00C810F9">
            <w:pPr>
              <w:pStyle w:val="TAC"/>
              <w:jc w:val="left"/>
            </w:pPr>
            <w:r>
              <w:t>Notification_test_event</w:t>
            </w:r>
          </w:p>
        </w:tc>
      </w:tr>
      <w:tr w:rsidR="008F5B2F" w14:paraId="6418371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54B58D4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2" w:type="dxa"/>
            <w:shd w:val="clear" w:color="auto" w:fill="auto"/>
          </w:tcPr>
          <w:p w14:paraId="53F8ED39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</w:tcPr>
          <w:p w14:paraId="0FB19228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40B1F8" w14:textId="77777777" w:rsidR="008F5B2F" w:rsidRDefault="008F5B2F" w:rsidP="00C810F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0EF83BBB" w14:textId="77777777" w:rsidR="008F5B2F" w:rsidRDefault="008F5B2F" w:rsidP="00C810F9">
            <w:pPr>
              <w:pStyle w:val="TAC"/>
              <w:jc w:val="left"/>
            </w:pPr>
            <w:r>
              <w:rPr>
                <w:lang w:eastAsia="zh-CN"/>
              </w:rPr>
              <w:t>Notification_websocket</w:t>
            </w:r>
          </w:p>
        </w:tc>
      </w:tr>
      <w:tr w:rsidR="008F5B2F" w14:paraId="797748A4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0067C79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63E1DEE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1134" w:type="dxa"/>
          </w:tcPr>
          <w:p w14:paraId="6B307564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3D146FBE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540FB3F3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8F5B2F" w14:paraId="105820A7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02AB3D6" w14:textId="77777777" w:rsidR="008F5B2F" w:rsidRDefault="008F5B2F" w:rsidP="00C810F9">
            <w:pPr>
              <w:pStyle w:val="TAL"/>
            </w:pPr>
            <w:r>
              <w:t>multiModalId</w:t>
            </w:r>
          </w:p>
        </w:tc>
        <w:tc>
          <w:tcPr>
            <w:tcW w:w="1842" w:type="dxa"/>
            <w:shd w:val="clear" w:color="auto" w:fill="auto"/>
          </w:tcPr>
          <w:p w14:paraId="3142071D" w14:textId="77777777" w:rsidR="008F5B2F" w:rsidRDefault="008F5B2F" w:rsidP="00C810F9">
            <w:pPr>
              <w:pStyle w:val="TAL"/>
            </w:pPr>
            <w:r>
              <w:t>MultiModalId</w:t>
            </w:r>
          </w:p>
        </w:tc>
        <w:tc>
          <w:tcPr>
            <w:tcW w:w="1134" w:type="dxa"/>
          </w:tcPr>
          <w:p w14:paraId="4D17AC71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03F3AC7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34BEA1F6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4E3C491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FE968AF" w14:textId="77777777" w:rsidR="008F5B2F" w:rsidRDefault="008F5B2F" w:rsidP="00C810F9">
            <w:pPr>
              <w:pStyle w:val="TAL"/>
            </w:pPr>
            <w:r>
              <w:t>multiModDatFlows</w:t>
            </w:r>
          </w:p>
        </w:tc>
        <w:tc>
          <w:tcPr>
            <w:tcW w:w="1842" w:type="dxa"/>
            <w:shd w:val="clear" w:color="auto" w:fill="auto"/>
          </w:tcPr>
          <w:p w14:paraId="5861B606" w14:textId="77777777" w:rsidR="008F5B2F" w:rsidRDefault="008F5B2F" w:rsidP="00C810F9">
            <w:pPr>
              <w:pStyle w:val="TAL"/>
            </w:pPr>
            <w:r w:rsidRPr="001F1BAB">
              <w:t>map(</w:t>
            </w:r>
            <w:r>
              <w:t>AsSession</w:t>
            </w:r>
            <w:r w:rsidRPr="001F1BAB">
              <w:t>MediaComponent)</w:t>
            </w:r>
          </w:p>
        </w:tc>
        <w:tc>
          <w:tcPr>
            <w:tcW w:w="1134" w:type="dxa"/>
          </w:tcPr>
          <w:p w14:paraId="3790E3B7" w14:textId="77777777" w:rsidR="008F5B2F" w:rsidRDefault="008F5B2F" w:rsidP="00C810F9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4C7CADA9" w14:textId="77777777" w:rsidR="008F5B2F" w:rsidRDefault="008F5B2F" w:rsidP="00C810F9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r w:rsidRPr="00DF2F7A">
              <w:t>medCompN</w:t>
            </w:r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235" w:type="dxa"/>
          </w:tcPr>
          <w:p w14:paraId="661EFF7D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2A7E09A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9CD83D2" w14:textId="77777777" w:rsidR="008F5B2F" w:rsidRDefault="008F5B2F" w:rsidP="00C810F9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5C470886" w14:textId="77777777" w:rsidR="008F5B2F" w:rsidRPr="001F1BAB" w:rsidRDefault="008F5B2F" w:rsidP="00C810F9">
            <w:pPr>
              <w:pStyle w:val="TAL"/>
            </w:pPr>
            <w:r>
              <w:t>UplinkDownlinkSupport</w:t>
            </w:r>
          </w:p>
        </w:tc>
        <w:tc>
          <w:tcPr>
            <w:tcW w:w="1134" w:type="dxa"/>
          </w:tcPr>
          <w:p w14:paraId="2C1ED2A0" w14:textId="77777777" w:rsidR="008F5B2F" w:rsidRDefault="008F5B2F" w:rsidP="00C810F9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58304B7" w14:textId="77777777" w:rsidR="008F5B2F" w:rsidRDefault="008F5B2F" w:rsidP="00C810F9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7E58A9FB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8F5B2F" w14:paraId="785D82E5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0453518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</w:p>
        </w:tc>
        <w:tc>
          <w:tcPr>
            <w:tcW w:w="1842" w:type="dxa"/>
            <w:shd w:val="clear" w:color="auto" w:fill="auto"/>
          </w:tcPr>
          <w:p w14:paraId="3A12A300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</w:p>
        </w:tc>
        <w:tc>
          <w:tcPr>
            <w:tcW w:w="1134" w:type="dxa"/>
          </w:tcPr>
          <w:p w14:paraId="78040333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CFBB150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9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9"/>
            <w:r>
              <w:t>.</w:t>
            </w:r>
          </w:p>
        </w:tc>
        <w:tc>
          <w:tcPr>
            <w:tcW w:w="1235" w:type="dxa"/>
          </w:tcPr>
          <w:p w14:paraId="6ECE3894" w14:textId="77777777" w:rsidR="008F5B2F" w:rsidRDefault="008F5B2F" w:rsidP="00C810F9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04C13451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6737238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842" w:type="dxa"/>
            <w:shd w:val="clear" w:color="auto" w:fill="auto"/>
          </w:tcPr>
          <w:p w14:paraId="05F19EE5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216974C9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5B20255" w14:textId="77777777" w:rsidR="008F5B2F" w:rsidRDefault="008F5B2F" w:rsidP="00C810F9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7910635F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8F5B2F" w14:paraId="2E4605D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300C43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pduSetProtDesc</w:t>
            </w:r>
          </w:p>
        </w:tc>
        <w:tc>
          <w:tcPr>
            <w:tcW w:w="1842" w:type="dxa"/>
            <w:shd w:val="clear" w:color="auto" w:fill="auto"/>
          </w:tcPr>
          <w:p w14:paraId="4F73718E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1134" w:type="dxa"/>
          </w:tcPr>
          <w:p w14:paraId="1AD821B1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0914A41" w14:textId="77777777" w:rsidR="008F5B2F" w:rsidRPr="00FA2328" w:rsidRDefault="008F5B2F" w:rsidP="00C810F9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10DAA058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18480353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F5AF9F2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periodInfo</w:t>
            </w:r>
          </w:p>
        </w:tc>
        <w:tc>
          <w:tcPr>
            <w:tcW w:w="1842" w:type="dxa"/>
            <w:shd w:val="clear" w:color="auto" w:fill="auto"/>
          </w:tcPr>
          <w:p w14:paraId="7033A7E1" w14:textId="77777777" w:rsidR="008F5B2F" w:rsidRDefault="008F5B2F" w:rsidP="00C810F9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1134" w:type="dxa"/>
          </w:tcPr>
          <w:p w14:paraId="08BC6352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E3AE894" w14:textId="77777777" w:rsidR="008F5B2F" w:rsidRDefault="008F5B2F" w:rsidP="00C810F9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74F93A8C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8F5B2F" w14:paraId="66A5FDA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DB44160" w14:textId="77777777" w:rsidR="008F5B2F" w:rsidRDefault="008F5B2F" w:rsidP="00C810F9">
            <w:pPr>
              <w:pStyle w:val="TAL"/>
              <w:rPr>
                <w:lang w:eastAsia="zh-CN"/>
              </w:rPr>
            </w:pPr>
            <w:bookmarkStart w:id="10" w:name="OLE_LINK1"/>
            <w:r>
              <w:t>pdvReqMonParams</w:t>
            </w:r>
            <w:bookmarkEnd w:id="10"/>
          </w:p>
        </w:tc>
        <w:tc>
          <w:tcPr>
            <w:tcW w:w="1842" w:type="dxa"/>
            <w:shd w:val="clear" w:color="auto" w:fill="auto"/>
          </w:tcPr>
          <w:p w14:paraId="273CB886" w14:textId="77777777" w:rsidR="008F5B2F" w:rsidRPr="003E43E1" w:rsidRDefault="008F5B2F" w:rsidP="00C810F9">
            <w:pPr>
              <w:pStyle w:val="TAL"/>
            </w:pPr>
            <w:r>
              <w:rPr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5F7FAC71" w14:textId="77777777" w:rsidR="008F5B2F" w:rsidRDefault="008F5B2F" w:rsidP="00C810F9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40075AFE" w14:textId="77777777" w:rsidR="008F5B2F" w:rsidRPr="00562C01" w:rsidRDefault="008F5B2F" w:rsidP="00C810F9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Packet Delay Variation to be monitored, e.g. UL packet delay, DL packet delay and/or round trip packet delay between the UE and the UPF is to be monitored.</w:t>
            </w:r>
          </w:p>
        </w:tc>
        <w:tc>
          <w:tcPr>
            <w:tcW w:w="1235" w:type="dxa"/>
          </w:tcPr>
          <w:p w14:paraId="753AAA59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770E462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9001FDF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</w:p>
        </w:tc>
        <w:tc>
          <w:tcPr>
            <w:tcW w:w="1842" w:type="dxa"/>
            <w:shd w:val="clear" w:color="auto" w:fill="auto"/>
          </w:tcPr>
          <w:p w14:paraId="64D376B1" w14:textId="77777777" w:rsidR="008F5B2F" w:rsidRPr="003E43E1" w:rsidRDefault="008F5B2F" w:rsidP="00C810F9">
            <w:pPr>
              <w:pStyle w:val="TAL"/>
            </w:pPr>
            <w:r>
              <w:t>QosMonitoringInformation</w:t>
            </w:r>
          </w:p>
        </w:tc>
        <w:tc>
          <w:tcPr>
            <w:tcW w:w="1134" w:type="dxa"/>
          </w:tcPr>
          <w:p w14:paraId="1F7D457C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23DF7014" w14:textId="77777777" w:rsidR="008F5B2F" w:rsidRPr="00562C01" w:rsidRDefault="008F5B2F" w:rsidP="00C810F9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235" w:type="dxa"/>
          </w:tcPr>
          <w:p w14:paraId="4DDB746D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1C69464D" w14:textId="77777777" w:rsidTr="00C810F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79A6F83F" w14:textId="77777777" w:rsidR="008F5B2F" w:rsidRDefault="008F5B2F" w:rsidP="00C810F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158E893E" w14:textId="77777777" w:rsidR="008F5B2F" w:rsidRDefault="008F5B2F" w:rsidP="00C810F9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AppId feature is not supported, </w:t>
            </w:r>
            <w:r>
              <w:t xml:space="preserve">Ethernet flow information (either "ethFlowInfo", or if the feature EnEthAsSessionQoS_5G is supported, "enEthFlowInfo") shall be provided. If the AppId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1833C8D9" w14:textId="77777777" w:rsidR="008F5B2F" w:rsidRDefault="008F5B2F" w:rsidP="00C810F9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15ACDE96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23E3EB59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79C87A6A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"ethFlowInfo" or the "enEthFlowInfo" shall be provided, but not both simultenously.</w:t>
            </w:r>
          </w:p>
          <w:p w14:paraId="1B0D207B" w14:textId="77777777" w:rsidR="008F5B2F" w:rsidRDefault="008F5B2F" w:rsidP="00C810F9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"tosTC"</w:t>
            </w:r>
            <w:r w:rsidRPr="00FE7985">
              <w:t xml:space="preserve"> </w:t>
            </w:r>
            <w:r>
              <w:t>attribute of the "flowInfo" attribute may only be present if the "ToSTC_5G" feature is supported</w:t>
            </w:r>
            <w:r w:rsidRPr="00FE7985">
              <w:t>.</w:t>
            </w:r>
          </w:p>
          <w:p w14:paraId="61A3DEC8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r w:rsidRPr="00CE7AF5">
              <w:t>exterAppId</w:t>
            </w:r>
            <w:r w:rsidRPr="0014134B">
              <w:t>"</w:t>
            </w:r>
            <w:r>
              <w:t>,</w:t>
            </w:r>
            <w:r w:rsidRPr="0014134B">
              <w:t xml:space="preserve"> "</w:t>
            </w:r>
            <w:r w:rsidRPr="00BB3E28">
              <w:t>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3F6A94">
              <w:t>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enEthFlowInfo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qosReference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altQoSReferences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altQosReqs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123F02">
              <w:t>tscQosReq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E45DE3">
              <w:t>qosMonInfo</w:t>
            </w:r>
            <w:r w:rsidRPr="0014134B">
              <w:t>" may be provided only if the "</w:t>
            </w:r>
            <w:r>
              <w:t>multiModDatFlow</w:t>
            </w:r>
            <w:r w:rsidRPr="000C5717">
              <w:t>s</w:t>
            </w:r>
            <w:r w:rsidRPr="0014134B">
              <w:t>" attribute is not provided.</w:t>
            </w:r>
          </w:p>
          <w:p w14:paraId="66A67F29" w14:textId="77777777" w:rsidR="008F5B2F" w:rsidRDefault="008F5B2F" w:rsidP="00C810F9">
            <w:pPr>
              <w:pStyle w:val="TAN"/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 xml:space="preserve">"pvdMon"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repThreshDl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repThreshUl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repThreshRp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0DBABBDC" w14:textId="77777777" w:rsidR="008F5B2F" w:rsidRDefault="008F5B2F" w:rsidP="008F5B2F">
      <w:pPr>
        <w:rPr>
          <w:u w:val="single"/>
        </w:rPr>
      </w:pPr>
    </w:p>
    <w:p w14:paraId="4FC5B020" w14:textId="5853A954" w:rsidR="008F5B2F" w:rsidRPr="00E70FE6" w:rsidDel="00CC577F" w:rsidRDefault="008F5B2F" w:rsidP="008F5B2F">
      <w:pPr>
        <w:pStyle w:val="EditorsNote"/>
        <w:rPr>
          <w:del w:id="11" w:author="Nokia_r1" w:date="2023-08-24T10:28:00Z"/>
        </w:rPr>
      </w:pPr>
      <w:del w:id="12" w:author="Nokia_r1" w:date="2023-08-24T10:28:00Z">
        <w:r w:rsidRPr="00D30DFF" w:rsidDel="00CC577F">
          <w:delText xml:space="preserve">Editor’s Note: </w:delText>
        </w:r>
        <w:r w:rsidDel="00CC577F">
          <w:delText>The support of multiple modal flows (multiModalFlows) in the same AF request needs to be revisited based on the SA2 progress in next meetings.</w:delText>
        </w:r>
      </w:del>
    </w:p>
    <w:p w14:paraId="6E02A738" w14:textId="0019C8A2" w:rsidR="008F5B2F" w:rsidRPr="00860286" w:rsidRDefault="008F5B2F" w:rsidP="008F5B2F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>
        <w:t>t is FFS whether other IEs within the "tscQosReq" attribute than "req5Gsdealy" attribute can apply for multi-modal communication services</w:t>
      </w:r>
      <w:r w:rsidRPr="00860286">
        <w:rPr>
          <w:color w:val="FF0000"/>
        </w:rPr>
        <w:t>.</w:t>
      </w:r>
    </w:p>
    <w:p w14:paraId="76D60940" w14:textId="77777777" w:rsidR="008F5B2F" w:rsidRDefault="008F5B2F" w:rsidP="008F5B2F">
      <w:pPr>
        <w:rPr>
          <w:u w:val="single"/>
        </w:rPr>
      </w:pPr>
    </w:p>
    <w:p w14:paraId="18B0F7DE" w14:textId="77777777" w:rsidR="00EA3023" w:rsidRPr="007C3862" w:rsidRDefault="00EA3023" w:rsidP="00EA30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6591780" w14:textId="77777777" w:rsidR="008F5B2F" w:rsidRDefault="008F5B2F" w:rsidP="008F5B2F">
      <w:pPr>
        <w:pStyle w:val="Heading5"/>
      </w:pPr>
      <w:bookmarkStart w:id="13" w:name="_Toc11247880"/>
      <w:bookmarkStart w:id="14" w:name="_Toc27045024"/>
      <w:bookmarkStart w:id="15" w:name="_Toc36034066"/>
      <w:bookmarkStart w:id="16" w:name="_Toc45132213"/>
      <w:bookmarkStart w:id="17" w:name="_Toc49776498"/>
      <w:bookmarkStart w:id="18" w:name="_Toc51747418"/>
      <w:bookmarkStart w:id="19" w:name="_Toc66360997"/>
      <w:bookmarkStart w:id="20" w:name="_Toc68105502"/>
      <w:bookmarkStart w:id="21" w:name="_Toc74756132"/>
      <w:bookmarkStart w:id="22" w:name="_Toc105675009"/>
      <w:bookmarkStart w:id="23" w:name="_Toc130503077"/>
      <w:bookmarkStart w:id="24" w:name="_Toc138679463"/>
      <w:bookmarkEnd w:id="6"/>
      <w:r>
        <w:t>5.14.2.1.3</w:t>
      </w:r>
      <w:r>
        <w:tab/>
        <w:t>Type: AsSessionWithQoSSubscriptionPatch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2E775EC" w14:textId="77777777" w:rsidR="008F5B2F" w:rsidRDefault="008F5B2F" w:rsidP="008F5B2F">
      <w:r>
        <w:t>This type represents an AS session request with specific QoS for the service provided by the SCS/AS to the SCEF via T8 interface. The structure is used for PATCH request.</w:t>
      </w:r>
    </w:p>
    <w:p w14:paraId="14A3B248" w14:textId="77777777" w:rsidR="008F5B2F" w:rsidRDefault="008F5B2F" w:rsidP="008F5B2F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r>
        <w:t>AsSessionWithQoSSubscriptionPatch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8F5B2F" w14:paraId="5B5771A0" w14:textId="77777777" w:rsidTr="00C810F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6FB3BEF" w14:textId="77777777" w:rsidR="008F5B2F" w:rsidRDefault="008F5B2F" w:rsidP="00C810F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F37407A" w14:textId="77777777" w:rsidR="008F5B2F" w:rsidRDefault="008F5B2F" w:rsidP="00C810F9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5B15D71" w14:textId="77777777" w:rsidR="008F5B2F" w:rsidRDefault="008F5B2F" w:rsidP="00C810F9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05A78B7" w14:textId="77777777" w:rsidR="008F5B2F" w:rsidRDefault="008F5B2F" w:rsidP="00C810F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9D5D4F4" w14:textId="77777777" w:rsidR="008F5B2F" w:rsidRDefault="008F5B2F" w:rsidP="00C810F9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8F5B2F" w14:paraId="3C6F48BF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4AEF0EC" w14:textId="77777777" w:rsidR="008F5B2F" w:rsidRDefault="008F5B2F" w:rsidP="00C810F9">
            <w:pPr>
              <w:pStyle w:val="TAL"/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065D79DC" w14:textId="77777777" w:rsidR="008F5B2F" w:rsidRDefault="008F5B2F" w:rsidP="00C810F9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4B18A485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B6C539E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5D08AF2" w14:textId="77777777" w:rsidR="008F5B2F" w:rsidRDefault="008F5B2F" w:rsidP="00C810F9">
            <w:pPr>
              <w:pStyle w:val="TAC"/>
              <w:jc w:val="left"/>
            </w:pPr>
            <w:r>
              <w:t>AppId</w:t>
            </w:r>
          </w:p>
        </w:tc>
      </w:tr>
      <w:tr w:rsidR="008F5B2F" w14:paraId="137C24A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4469145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1842" w:type="dxa"/>
            <w:shd w:val="clear" w:color="auto" w:fill="auto"/>
          </w:tcPr>
          <w:p w14:paraId="723FBB49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1134" w:type="dxa"/>
          </w:tcPr>
          <w:p w14:paraId="1200DAB4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5D2F68B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2)(NOTE 5)</w:t>
            </w:r>
          </w:p>
        </w:tc>
        <w:tc>
          <w:tcPr>
            <w:tcW w:w="1235" w:type="dxa"/>
          </w:tcPr>
          <w:p w14:paraId="49491374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338DE62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C960603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42716C8B" w14:textId="77777777" w:rsidR="008F5B2F" w:rsidRDefault="008F5B2F" w:rsidP="00C810F9">
            <w:pPr>
              <w:pStyle w:val="TAL"/>
            </w:pPr>
            <w:r>
              <w:t>array(EthFlowDescription)</w:t>
            </w:r>
          </w:p>
        </w:tc>
        <w:tc>
          <w:tcPr>
            <w:tcW w:w="1134" w:type="dxa"/>
          </w:tcPr>
          <w:p w14:paraId="145DE6F7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71725CBB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4B5C6B51" w14:textId="77777777" w:rsidR="008F5B2F" w:rsidRDefault="008F5B2F" w:rsidP="00C810F9">
            <w:pPr>
              <w:pStyle w:val="TAC"/>
              <w:jc w:val="left"/>
            </w:pPr>
            <w:r>
              <w:t>EthAsSessionQoS_5G</w:t>
            </w:r>
          </w:p>
        </w:tc>
      </w:tr>
      <w:tr w:rsidR="008F5B2F" w14:paraId="15A164D6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5C35D4D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12DF4BD6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1B6D03B2" w14:textId="77777777" w:rsidR="008F5B2F" w:rsidRDefault="008F5B2F" w:rsidP="00C810F9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0338AEC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14654F9C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DABDF47" w14:textId="77777777" w:rsidR="008F5B2F" w:rsidRDefault="008F5B2F" w:rsidP="00C810F9">
            <w:pPr>
              <w:pStyle w:val="TAC"/>
              <w:jc w:val="left"/>
            </w:pPr>
            <w:r>
              <w:t>EnEthAsSessionQoS_5G</w:t>
            </w:r>
          </w:p>
        </w:tc>
      </w:tr>
      <w:tr w:rsidR="008F5B2F" w14:paraId="14CC5F2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BA62880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606CB0A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4C113B0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E1D22CD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7ECCE078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2898269A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F6BCCF5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65A2D920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3707FDC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DE5EF96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7925576F" w14:textId="77777777" w:rsidR="008F5B2F" w:rsidRDefault="008F5B2F" w:rsidP="00C810F9">
            <w:pPr>
              <w:pStyle w:val="TAC"/>
              <w:jc w:val="left"/>
            </w:pPr>
            <w:r>
              <w:t>AlternativeQoS_5G</w:t>
            </w:r>
          </w:p>
        </w:tc>
      </w:tr>
      <w:tr w:rsidR="008F5B2F" w14:paraId="096A4E13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00D9D5C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555AD43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1134" w:type="dxa"/>
          </w:tcPr>
          <w:p w14:paraId="188B7315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</w:tcPr>
          <w:p w14:paraId="38CABC34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54A2ECFB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8F5B2F" w14:paraId="31FA263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E41F02A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52A75D1D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79AC03EA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71F14CD" w14:textId="77777777" w:rsidR="008F5B2F" w:rsidRDefault="008F5B2F" w:rsidP="00C810F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5E6DF2C8" w14:textId="77777777" w:rsidR="008F5B2F" w:rsidRDefault="008F5B2F" w:rsidP="00C810F9">
            <w:pPr>
              <w:pStyle w:val="TAL"/>
              <w:rPr>
                <w:lang w:eastAsia="zh-CN"/>
              </w:rPr>
            </w:pPr>
          </w:p>
          <w:p w14:paraId="3B07DB97" w14:textId="77777777" w:rsidR="008F5B2F" w:rsidRPr="00A97F36" w:rsidRDefault="008F5B2F" w:rsidP="00C810F9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37801024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46F7F837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8F5B2F" w14:paraId="79D63FF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4996D8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6D0B30C0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UsageThresholdRm</w:t>
            </w:r>
          </w:p>
        </w:tc>
        <w:tc>
          <w:tcPr>
            <w:tcW w:w="1134" w:type="dxa"/>
          </w:tcPr>
          <w:p w14:paraId="615A20BF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9A727E9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7CB2FE64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0EBB9C8E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2B61718D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544E0151" w14:textId="77777777" w:rsidR="008F5B2F" w:rsidRDefault="008F5B2F" w:rsidP="00C810F9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4F956B1F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23B7747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E5BB1AA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8F5B2F" w14:paraId="38719C01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E71A63D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790343E7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0D50FBA4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6D28CD4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0671A172" w14:textId="77777777" w:rsidR="008F5B2F" w:rsidRDefault="008F5B2F" w:rsidP="00C810F9">
            <w:pPr>
              <w:pStyle w:val="TAL"/>
              <w:rPr>
                <w:lang w:eastAsia="zh-CN"/>
              </w:rPr>
            </w:pPr>
          </w:p>
          <w:p w14:paraId="504B52C7" w14:textId="77777777" w:rsidR="008F5B2F" w:rsidRPr="00A97F36" w:rsidRDefault="008F5B2F" w:rsidP="00C810F9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74B37741" w14:textId="77777777" w:rsidR="008F5B2F" w:rsidRDefault="008F5B2F" w:rsidP="00C810F9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23F2E616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8F5B2F" w14:paraId="65B702FA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97AAD2C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725276E1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134" w:type="dxa"/>
          </w:tcPr>
          <w:p w14:paraId="60A7865B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5DA2B3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6DB80AB5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487FB106" w14:textId="77777777" w:rsidR="008F5B2F" w:rsidRDefault="008F5B2F" w:rsidP="00C810F9">
            <w:pPr>
              <w:pStyle w:val="TAC"/>
              <w:jc w:val="left"/>
            </w:pPr>
            <w:r>
              <w:t>XRM_5G</w:t>
            </w:r>
          </w:p>
        </w:tc>
      </w:tr>
      <w:tr w:rsidR="008F5B2F" w14:paraId="04909CF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8FA1BD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6E0A097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2196988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3F2377B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2E4768EA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8F5B2F" w14:paraId="2256A256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AE2A645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2411662E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1134" w:type="dxa"/>
          </w:tcPr>
          <w:p w14:paraId="4A89C6A1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2295F91D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6E829337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8F5B2F" w14:paraId="3541D69D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09E92BC" w14:textId="77777777" w:rsidR="008F5B2F" w:rsidRDefault="008F5B2F" w:rsidP="00C810F9">
            <w:pPr>
              <w:pStyle w:val="TAL"/>
            </w:pPr>
            <w:r>
              <w:t>multiModalId</w:t>
            </w:r>
          </w:p>
        </w:tc>
        <w:tc>
          <w:tcPr>
            <w:tcW w:w="1842" w:type="dxa"/>
            <w:shd w:val="clear" w:color="auto" w:fill="auto"/>
          </w:tcPr>
          <w:p w14:paraId="0E7019CE" w14:textId="77777777" w:rsidR="008F5B2F" w:rsidRDefault="008F5B2F" w:rsidP="00C810F9">
            <w:pPr>
              <w:pStyle w:val="TAL"/>
            </w:pPr>
            <w:r>
              <w:t>MultiModalId</w:t>
            </w:r>
          </w:p>
        </w:tc>
        <w:tc>
          <w:tcPr>
            <w:tcW w:w="1134" w:type="dxa"/>
          </w:tcPr>
          <w:p w14:paraId="7D9AAFB3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2536B40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45464E97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06F8BFBA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9D3241F" w14:textId="77777777" w:rsidR="008F5B2F" w:rsidRDefault="008F5B2F" w:rsidP="00C810F9">
            <w:pPr>
              <w:pStyle w:val="TAL"/>
            </w:pPr>
            <w:r>
              <w:t>multiModDatFlows</w:t>
            </w:r>
          </w:p>
        </w:tc>
        <w:tc>
          <w:tcPr>
            <w:tcW w:w="1842" w:type="dxa"/>
            <w:shd w:val="clear" w:color="auto" w:fill="auto"/>
          </w:tcPr>
          <w:p w14:paraId="741D7FFE" w14:textId="77777777" w:rsidR="008F5B2F" w:rsidRDefault="008F5B2F" w:rsidP="00C810F9">
            <w:pPr>
              <w:pStyle w:val="TAL"/>
            </w:pPr>
            <w:r w:rsidRPr="001F1BAB">
              <w:t>map(</w:t>
            </w:r>
            <w:r>
              <w:t>AsSession</w:t>
            </w:r>
            <w:r w:rsidRPr="001F1BAB">
              <w:t>MediaComponent</w:t>
            </w:r>
            <w:r>
              <w:t>Rm</w:t>
            </w:r>
            <w:r w:rsidRPr="001F1BAB">
              <w:t>)</w:t>
            </w:r>
          </w:p>
        </w:tc>
        <w:tc>
          <w:tcPr>
            <w:tcW w:w="1134" w:type="dxa"/>
          </w:tcPr>
          <w:p w14:paraId="2AC41F19" w14:textId="77777777" w:rsidR="008F5B2F" w:rsidRDefault="008F5B2F" w:rsidP="00C810F9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40E9C43E" w14:textId="77777777" w:rsidR="008F5B2F" w:rsidRDefault="008F5B2F" w:rsidP="00C810F9">
            <w:pPr>
              <w:pStyle w:val="TAL"/>
            </w:pPr>
            <w:r>
              <w:t xml:space="preserve">Each element of the map represents </w:t>
            </w:r>
            <w:r w:rsidRPr="00DF2F7A">
              <w:t xml:space="preserve">Media Component </w:t>
            </w:r>
            <w:r>
              <w:t>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r w:rsidRPr="00DF2F7A">
              <w:t>medCompN</w:t>
            </w:r>
            <w:r w:rsidRPr="0014134B">
              <w:t>"</w:t>
            </w:r>
            <w:r w:rsidRPr="00DF2F7A">
              <w:t>.</w:t>
            </w:r>
            <w:r>
              <w:t xml:space="preserve"> (NOTE 6)</w:t>
            </w:r>
          </w:p>
        </w:tc>
        <w:tc>
          <w:tcPr>
            <w:tcW w:w="1235" w:type="dxa"/>
          </w:tcPr>
          <w:p w14:paraId="631A6745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090D8BB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FDFE723" w14:textId="77777777" w:rsidR="008F5B2F" w:rsidRDefault="008F5B2F" w:rsidP="00C810F9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1BB2F5C5" w14:textId="77777777" w:rsidR="008F5B2F" w:rsidRPr="001F1BAB" w:rsidRDefault="008F5B2F" w:rsidP="00C810F9">
            <w:pPr>
              <w:pStyle w:val="TAL"/>
            </w:pPr>
            <w:r>
              <w:t>UplinkDownlinkSupport</w:t>
            </w:r>
          </w:p>
        </w:tc>
        <w:tc>
          <w:tcPr>
            <w:tcW w:w="1134" w:type="dxa"/>
          </w:tcPr>
          <w:p w14:paraId="3B8B480E" w14:textId="77777777" w:rsidR="008F5B2F" w:rsidRDefault="008F5B2F" w:rsidP="00C810F9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58117B" w14:textId="77777777" w:rsidR="008F5B2F" w:rsidRDefault="008F5B2F" w:rsidP="00C810F9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72A39810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5F3DD3D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7B670C1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</w:p>
        </w:tc>
        <w:tc>
          <w:tcPr>
            <w:tcW w:w="1842" w:type="dxa"/>
            <w:shd w:val="clear" w:color="auto" w:fill="auto"/>
          </w:tcPr>
          <w:p w14:paraId="5D108490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</w:p>
        </w:tc>
        <w:tc>
          <w:tcPr>
            <w:tcW w:w="1134" w:type="dxa"/>
          </w:tcPr>
          <w:p w14:paraId="5DBA6A18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384F621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r>
              <w:t>.</w:t>
            </w:r>
          </w:p>
        </w:tc>
        <w:tc>
          <w:tcPr>
            <w:tcW w:w="1235" w:type="dxa"/>
          </w:tcPr>
          <w:p w14:paraId="2EE340E8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7957142F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1F54EA6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842" w:type="dxa"/>
            <w:shd w:val="clear" w:color="auto" w:fill="auto"/>
          </w:tcPr>
          <w:p w14:paraId="1AD72B3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4BA0DE6D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581DD73" w14:textId="77777777" w:rsidR="008F5B2F" w:rsidRDefault="008F5B2F" w:rsidP="00C810F9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12198D86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8F5B2F" w14:paraId="4EA14C6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CAE4C5B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pduSetProtDesc</w:t>
            </w:r>
          </w:p>
        </w:tc>
        <w:tc>
          <w:tcPr>
            <w:tcW w:w="1842" w:type="dxa"/>
            <w:shd w:val="clear" w:color="auto" w:fill="auto"/>
          </w:tcPr>
          <w:p w14:paraId="65B40D8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1134" w:type="dxa"/>
          </w:tcPr>
          <w:p w14:paraId="477714E2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E690814" w14:textId="77777777" w:rsidR="008F5B2F" w:rsidRPr="00FA2328" w:rsidRDefault="008F5B2F" w:rsidP="00C810F9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5E67C945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7339DA1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CFC3028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periodInfo</w:t>
            </w:r>
          </w:p>
        </w:tc>
        <w:tc>
          <w:tcPr>
            <w:tcW w:w="1842" w:type="dxa"/>
            <w:shd w:val="clear" w:color="auto" w:fill="auto"/>
          </w:tcPr>
          <w:p w14:paraId="11D03F3B" w14:textId="77777777" w:rsidR="008F5B2F" w:rsidRDefault="008F5B2F" w:rsidP="00C810F9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1134" w:type="dxa"/>
          </w:tcPr>
          <w:p w14:paraId="7D1685F5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41E0BCD" w14:textId="77777777" w:rsidR="008F5B2F" w:rsidRDefault="008F5B2F" w:rsidP="00C810F9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6FB7A4CA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8F5B2F" w14:paraId="752FC627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D714069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pdvReqMonParams</w:t>
            </w:r>
          </w:p>
        </w:tc>
        <w:tc>
          <w:tcPr>
            <w:tcW w:w="1842" w:type="dxa"/>
            <w:shd w:val="clear" w:color="auto" w:fill="auto"/>
          </w:tcPr>
          <w:p w14:paraId="4CC0C6B3" w14:textId="77777777" w:rsidR="008F5B2F" w:rsidRPr="003E43E1" w:rsidRDefault="008F5B2F" w:rsidP="00C810F9">
            <w:pPr>
              <w:pStyle w:val="TAL"/>
            </w:pPr>
            <w:r>
              <w:rPr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1A93909B" w14:textId="77777777" w:rsidR="008F5B2F" w:rsidRDefault="008F5B2F" w:rsidP="00C810F9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2A1F3A0A" w14:textId="77777777" w:rsidR="008F5B2F" w:rsidRPr="00562C01" w:rsidRDefault="008F5B2F" w:rsidP="00C810F9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rPr>
                <w:rFonts w:hint="eastAsia"/>
                <w:lang w:val="en-US" w:eastAsia="zh-CN"/>
              </w:rPr>
              <w:t>PDV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monitroing information.</w:t>
            </w:r>
          </w:p>
        </w:tc>
        <w:tc>
          <w:tcPr>
            <w:tcW w:w="1235" w:type="dxa"/>
          </w:tcPr>
          <w:p w14:paraId="0B026029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64D004AE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4D1CE6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</w:p>
        </w:tc>
        <w:tc>
          <w:tcPr>
            <w:tcW w:w="1842" w:type="dxa"/>
            <w:shd w:val="clear" w:color="auto" w:fill="auto"/>
          </w:tcPr>
          <w:p w14:paraId="3FE78E7F" w14:textId="77777777" w:rsidR="008F5B2F" w:rsidRPr="003E43E1" w:rsidRDefault="008F5B2F" w:rsidP="00C810F9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31527282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2FFACEF" w14:textId="77777777" w:rsidR="008F5B2F" w:rsidRPr="00562C01" w:rsidRDefault="008F5B2F" w:rsidP="00C810F9">
            <w:pPr>
              <w:pStyle w:val="TAL"/>
            </w:pPr>
            <w:r>
              <w:rPr>
                <w:lang w:eastAsia="zh-CN"/>
              </w:rPr>
              <w:t>Packet Delay Variation information for the subscribed report. (NOTE 7)</w:t>
            </w:r>
          </w:p>
        </w:tc>
        <w:tc>
          <w:tcPr>
            <w:tcW w:w="1235" w:type="dxa"/>
          </w:tcPr>
          <w:p w14:paraId="659A2024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1606626B" w14:textId="77777777" w:rsidTr="00C810F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1B506DDE" w14:textId="77777777" w:rsidR="008F5B2F" w:rsidRDefault="008F5B2F" w:rsidP="00C810F9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77938B47" w14:textId="77777777" w:rsidR="008F5B2F" w:rsidRDefault="008F5B2F" w:rsidP="00C810F9">
            <w:pPr>
              <w:pStyle w:val="TAN"/>
            </w:pPr>
            <w:r>
              <w:t>NOTE 2:</w:t>
            </w:r>
            <w:r>
              <w:tab/>
              <w:t>One of "exterAppId", "flowInfo" or either "ethFlowInfo" or "enEthFlowInfo" may be provided.</w:t>
            </w:r>
          </w:p>
          <w:p w14:paraId="72531462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7841DB86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118FA17D" w14:textId="77777777" w:rsidR="008F5B2F" w:rsidRDefault="008F5B2F" w:rsidP="00C810F9">
            <w:pPr>
              <w:pStyle w:val="TAN"/>
            </w:pPr>
            <w:r w:rsidRPr="00FE7985">
              <w:t>NOTE </w:t>
            </w:r>
            <w:r>
              <w:t>5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"tosTC"</w:t>
            </w:r>
            <w:r w:rsidRPr="00FE7985">
              <w:t xml:space="preserve"> </w:t>
            </w:r>
            <w:r>
              <w:t>attribute of the "flowInfo" attribute may only be present if the "ToSTC_5G" feature is supported</w:t>
            </w:r>
            <w:r w:rsidRPr="00FE7985">
              <w:t>.</w:t>
            </w:r>
          </w:p>
          <w:p w14:paraId="4E32EAFC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r w:rsidRPr="00CE7AF5">
              <w:t>exterAppId</w:t>
            </w:r>
            <w:r w:rsidRPr="0014134B">
              <w:t>"</w:t>
            </w:r>
            <w:r>
              <w:t>,</w:t>
            </w:r>
            <w:r w:rsidRPr="0014134B">
              <w:t xml:space="preserve"> "</w:t>
            </w:r>
            <w:r w:rsidRPr="00BB3E28">
              <w:t>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3F6A94">
              <w:t>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enEthFlowInfo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qosReference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altQoSReferences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altQosReqs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123F02">
              <w:t>tscQosReq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5C4A05">
              <w:t>qosMonInfo</w:t>
            </w:r>
            <w:r w:rsidRPr="0014134B">
              <w:t>" may be provided only if the "</w:t>
            </w:r>
            <w:r>
              <w:t>multiModDatFlow</w:t>
            </w:r>
            <w:r w:rsidRPr="000C5717">
              <w:t>s</w:t>
            </w:r>
            <w:r w:rsidRPr="0014134B">
              <w:t>" attribute is not provided.</w:t>
            </w:r>
          </w:p>
          <w:p w14:paraId="126DB6B1" w14:textId="77777777" w:rsidR="008F5B2F" w:rsidRDefault="008F5B2F" w:rsidP="00C810F9">
            <w:pPr>
              <w:pStyle w:val="TAN"/>
              <w:rPr>
                <w:rFonts w:eastAsia="Batang"/>
              </w:rPr>
            </w:pPr>
            <w:r>
              <w:t>NOTE 7: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 xml:space="preserve">"pvdMon"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repThreshDl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repThreshUl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repThreshRp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0DFA6C9B" w14:textId="77777777" w:rsidR="008F5B2F" w:rsidRDefault="008F5B2F" w:rsidP="008F5B2F">
      <w:pPr>
        <w:rPr>
          <w:lang w:val="en-US"/>
        </w:rPr>
      </w:pPr>
    </w:p>
    <w:p w14:paraId="5B251F98" w14:textId="3109D40A" w:rsidR="008F5B2F" w:rsidDel="00CC577F" w:rsidRDefault="008F5B2F" w:rsidP="008F5B2F">
      <w:pPr>
        <w:pStyle w:val="EditorsNote"/>
        <w:rPr>
          <w:del w:id="25" w:author="Nokia_r1" w:date="2023-08-24T10:27:00Z"/>
        </w:rPr>
      </w:pPr>
      <w:del w:id="26" w:author="Nokia_r1" w:date="2023-08-24T10:27:00Z">
        <w:r w:rsidRPr="00D30DFF" w:rsidDel="00CC577F">
          <w:delText xml:space="preserve">Editor’s Note: </w:delText>
        </w:r>
        <w:r w:rsidDel="00CC577F">
          <w:delText>l4sInfo applicability</w:delText>
        </w:r>
        <w:r w:rsidRPr="00D30DFF" w:rsidDel="00CC577F">
          <w:delText xml:space="preserve"> is FFS</w:delText>
        </w:r>
      </w:del>
    </w:p>
    <w:p w14:paraId="3A39E748" w14:textId="70F96193" w:rsidR="008F5B2F" w:rsidRPr="00860286" w:rsidRDefault="008F5B2F" w:rsidP="008F5B2F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 w:rsidRPr="00196C96">
        <w:rPr>
          <w:color w:val="FF0000"/>
        </w:rPr>
        <w:t>t is FFS whether other IEs within the "tscQosReq" attribute than "req5Gsdealy" attribute can apply for multi-modal communication services</w:t>
      </w:r>
      <w:r w:rsidRPr="00860286">
        <w:rPr>
          <w:color w:val="FF0000"/>
        </w:rPr>
        <w:t>.</w:t>
      </w:r>
    </w:p>
    <w:p w14:paraId="5A6A7F8F" w14:textId="77777777" w:rsidR="008F5B2F" w:rsidRDefault="008F5B2F" w:rsidP="008F5B2F">
      <w:pPr>
        <w:rPr>
          <w:lang w:val="en-US"/>
        </w:rPr>
      </w:pPr>
    </w:p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2274" w14:textId="77777777" w:rsidR="00FA7063" w:rsidRDefault="00FA7063">
      <w:r>
        <w:separator/>
      </w:r>
    </w:p>
  </w:endnote>
  <w:endnote w:type="continuationSeparator" w:id="0">
    <w:p w14:paraId="453AD441" w14:textId="77777777" w:rsidR="00FA7063" w:rsidRDefault="00FA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1362" w14:textId="77777777" w:rsidR="00FA7063" w:rsidRDefault="00FA7063">
      <w:r>
        <w:separator/>
      </w:r>
    </w:p>
  </w:footnote>
  <w:footnote w:type="continuationSeparator" w:id="0">
    <w:p w14:paraId="0B8BFFD7" w14:textId="77777777" w:rsidR="00FA7063" w:rsidRDefault="00FA7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10"/>
  </w:num>
  <w:num w:numId="5" w16cid:durableId="452023790">
    <w:abstractNumId w:val="9"/>
  </w:num>
  <w:num w:numId="6" w16cid:durableId="1508402841">
    <w:abstractNumId w:val="7"/>
  </w:num>
  <w:num w:numId="7" w16cid:durableId="898395768">
    <w:abstractNumId w:val="6"/>
  </w:num>
  <w:num w:numId="8" w16cid:durableId="952790551">
    <w:abstractNumId w:val="5"/>
  </w:num>
  <w:num w:numId="9" w16cid:durableId="1087262742">
    <w:abstractNumId w:val="4"/>
  </w:num>
  <w:num w:numId="10" w16cid:durableId="522399509">
    <w:abstractNumId w:val="8"/>
  </w:num>
  <w:num w:numId="11" w16cid:durableId="91630452">
    <w:abstractNumId w:val="3"/>
  </w:num>
  <w:num w:numId="12" w16cid:durableId="17372461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EC"/>
    <w:rsid w:val="000369DB"/>
    <w:rsid w:val="00040CB6"/>
    <w:rsid w:val="0004698C"/>
    <w:rsid w:val="0006195B"/>
    <w:rsid w:val="000A182F"/>
    <w:rsid w:val="000A1DA7"/>
    <w:rsid w:val="000A27A4"/>
    <w:rsid w:val="000A6394"/>
    <w:rsid w:val="000A71E8"/>
    <w:rsid w:val="000B5768"/>
    <w:rsid w:val="000B7FED"/>
    <w:rsid w:val="000C038A"/>
    <w:rsid w:val="000C6598"/>
    <w:rsid w:val="000D1A32"/>
    <w:rsid w:val="000D44B3"/>
    <w:rsid w:val="000F3AF9"/>
    <w:rsid w:val="00111D11"/>
    <w:rsid w:val="001141E0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E38A6"/>
    <w:rsid w:val="001E41F3"/>
    <w:rsid w:val="001F7130"/>
    <w:rsid w:val="002000AE"/>
    <w:rsid w:val="002051F2"/>
    <w:rsid w:val="002134A1"/>
    <w:rsid w:val="00215748"/>
    <w:rsid w:val="00224111"/>
    <w:rsid w:val="0026004D"/>
    <w:rsid w:val="002640DD"/>
    <w:rsid w:val="00275529"/>
    <w:rsid w:val="00275D12"/>
    <w:rsid w:val="00284FEB"/>
    <w:rsid w:val="002860C4"/>
    <w:rsid w:val="0028670D"/>
    <w:rsid w:val="002869D3"/>
    <w:rsid w:val="00295173"/>
    <w:rsid w:val="002B5741"/>
    <w:rsid w:val="002E2966"/>
    <w:rsid w:val="002E472E"/>
    <w:rsid w:val="002E6706"/>
    <w:rsid w:val="002E7A26"/>
    <w:rsid w:val="002F7E56"/>
    <w:rsid w:val="00305409"/>
    <w:rsid w:val="00323F44"/>
    <w:rsid w:val="00331D00"/>
    <w:rsid w:val="00336A6A"/>
    <w:rsid w:val="003609EF"/>
    <w:rsid w:val="0036231A"/>
    <w:rsid w:val="003639F4"/>
    <w:rsid w:val="00374DD4"/>
    <w:rsid w:val="00384825"/>
    <w:rsid w:val="003B306D"/>
    <w:rsid w:val="003B3285"/>
    <w:rsid w:val="003C3D74"/>
    <w:rsid w:val="003C72B1"/>
    <w:rsid w:val="003C7866"/>
    <w:rsid w:val="003E1A36"/>
    <w:rsid w:val="003E480E"/>
    <w:rsid w:val="003E6DD0"/>
    <w:rsid w:val="004004FB"/>
    <w:rsid w:val="00410371"/>
    <w:rsid w:val="0041370E"/>
    <w:rsid w:val="00414B36"/>
    <w:rsid w:val="004242F1"/>
    <w:rsid w:val="00424947"/>
    <w:rsid w:val="00440B8A"/>
    <w:rsid w:val="00450739"/>
    <w:rsid w:val="00453FC3"/>
    <w:rsid w:val="00466C1B"/>
    <w:rsid w:val="00477399"/>
    <w:rsid w:val="0048472E"/>
    <w:rsid w:val="004958EB"/>
    <w:rsid w:val="004B75B7"/>
    <w:rsid w:val="004E74E7"/>
    <w:rsid w:val="005141D9"/>
    <w:rsid w:val="0051580D"/>
    <w:rsid w:val="00531FC3"/>
    <w:rsid w:val="00547111"/>
    <w:rsid w:val="0055353F"/>
    <w:rsid w:val="0056153C"/>
    <w:rsid w:val="005818FF"/>
    <w:rsid w:val="00587A02"/>
    <w:rsid w:val="00592D74"/>
    <w:rsid w:val="005C13AE"/>
    <w:rsid w:val="005C1FF1"/>
    <w:rsid w:val="005E2C44"/>
    <w:rsid w:val="005E7F46"/>
    <w:rsid w:val="005F294A"/>
    <w:rsid w:val="00606D71"/>
    <w:rsid w:val="00607AD3"/>
    <w:rsid w:val="00617190"/>
    <w:rsid w:val="00621188"/>
    <w:rsid w:val="006257ED"/>
    <w:rsid w:val="00636A67"/>
    <w:rsid w:val="00653DE4"/>
    <w:rsid w:val="00665C47"/>
    <w:rsid w:val="006737A3"/>
    <w:rsid w:val="00695808"/>
    <w:rsid w:val="006B46FB"/>
    <w:rsid w:val="006D02F8"/>
    <w:rsid w:val="006E0332"/>
    <w:rsid w:val="006E2104"/>
    <w:rsid w:val="006E21FB"/>
    <w:rsid w:val="006F73B1"/>
    <w:rsid w:val="007176BB"/>
    <w:rsid w:val="00720CD2"/>
    <w:rsid w:val="00731E3A"/>
    <w:rsid w:val="00745A2F"/>
    <w:rsid w:val="00750C09"/>
    <w:rsid w:val="0075729B"/>
    <w:rsid w:val="0076520C"/>
    <w:rsid w:val="007720BE"/>
    <w:rsid w:val="00772FC3"/>
    <w:rsid w:val="00792342"/>
    <w:rsid w:val="00792918"/>
    <w:rsid w:val="007977A8"/>
    <w:rsid w:val="007A18E6"/>
    <w:rsid w:val="007A27B5"/>
    <w:rsid w:val="007A67B2"/>
    <w:rsid w:val="007B512A"/>
    <w:rsid w:val="007B684C"/>
    <w:rsid w:val="007C2097"/>
    <w:rsid w:val="007D6A07"/>
    <w:rsid w:val="007E658D"/>
    <w:rsid w:val="007F6DCD"/>
    <w:rsid w:val="007F7259"/>
    <w:rsid w:val="00802E8F"/>
    <w:rsid w:val="008040A8"/>
    <w:rsid w:val="00815E52"/>
    <w:rsid w:val="008279FA"/>
    <w:rsid w:val="00833FDB"/>
    <w:rsid w:val="008626E7"/>
    <w:rsid w:val="00870EE7"/>
    <w:rsid w:val="00882A11"/>
    <w:rsid w:val="008863B9"/>
    <w:rsid w:val="008A380A"/>
    <w:rsid w:val="008A45A6"/>
    <w:rsid w:val="008B231C"/>
    <w:rsid w:val="008C6140"/>
    <w:rsid w:val="008D12DF"/>
    <w:rsid w:val="008D3CCC"/>
    <w:rsid w:val="008F3789"/>
    <w:rsid w:val="008F5B2F"/>
    <w:rsid w:val="008F686C"/>
    <w:rsid w:val="0090200E"/>
    <w:rsid w:val="009148DE"/>
    <w:rsid w:val="00922462"/>
    <w:rsid w:val="00936251"/>
    <w:rsid w:val="00941E30"/>
    <w:rsid w:val="00950E04"/>
    <w:rsid w:val="0097141C"/>
    <w:rsid w:val="009777D9"/>
    <w:rsid w:val="00981A48"/>
    <w:rsid w:val="00991B88"/>
    <w:rsid w:val="00997B2D"/>
    <w:rsid w:val="009A288B"/>
    <w:rsid w:val="009A5753"/>
    <w:rsid w:val="009A579D"/>
    <w:rsid w:val="009A7614"/>
    <w:rsid w:val="009B7997"/>
    <w:rsid w:val="009E3297"/>
    <w:rsid w:val="009F4521"/>
    <w:rsid w:val="009F734F"/>
    <w:rsid w:val="00A01D8B"/>
    <w:rsid w:val="00A07B93"/>
    <w:rsid w:val="00A246B6"/>
    <w:rsid w:val="00A3234F"/>
    <w:rsid w:val="00A42984"/>
    <w:rsid w:val="00A47E70"/>
    <w:rsid w:val="00A50CF0"/>
    <w:rsid w:val="00A62EAE"/>
    <w:rsid w:val="00A76433"/>
    <w:rsid w:val="00A7671C"/>
    <w:rsid w:val="00A84B9B"/>
    <w:rsid w:val="00A87499"/>
    <w:rsid w:val="00A91564"/>
    <w:rsid w:val="00AA05CF"/>
    <w:rsid w:val="00AA2CBC"/>
    <w:rsid w:val="00AB0692"/>
    <w:rsid w:val="00AC5820"/>
    <w:rsid w:val="00AD1CD8"/>
    <w:rsid w:val="00B24374"/>
    <w:rsid w:val="00B258BB"/>
    <w:rsid w:val="00B2708B"/>
    <w:rsid w:val="00B35984"/>
    <w:rsid w:val="00B45994"/>
    <w:rsid w:val="00B50526"/>
    <w:rsid w:val="00B63B5C"/>
    <w:rsid w:val="00B67B97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4BF8"/>
    <w:rsid w:val="00BF724C"/>
    <w:rsid w:val="00C25670"/>
    <w:rsid w:val="00C353F8"/>
    <w:rsid w:val="00C378FE"/>
    <w:rsid w:val="00C51737"/>
    <w:rsid w:val="00C5662D"/>
    <w:rsid w:val="00C64065"/>
    <w:rsid w:val="00C66BA2"/>
    <w:rsid w:val="00C75C3C"/>
    <w:rsid w:val="00C76AA3"/>
    <w:rsid w:val="00C86D76"/>
    <w:rsid w:val="00C870F6"/>
    <w:rsid w:val="00C95985"/>
    <w:rsid w:val="00CC5026"/>
    <w:rsid w:val="00CC577F"/>
    <w:rsid w:val="00CC68D0"/>
    <w:rsid w:val="00CD7D15"/>
    <w:rsid w:val="00CE0AB2"/>
    <w:rsid w:val="00D03F9A"/>
    <w:rsid w:val="00D06D51"/>
    <w:rsid w:val="00D1728E"/>
    <w:rsid w:val="00D24991"/>
    <w:rsid w:val="00D37621"/>
    <w:rsid w:val="00D4226F"/>
    <w:rsid w:val="00D50255"/>
    <w:rsid w:val="00D66520"/>
    <w:rsid w:val="00D748CE"/>
    <w:rsid w:val="00D84277"/>
    <w:rsid w:val="00D84AE9"/>
    <w:rsid w:val="00D90D83"/>
    <w:rsid w:val="00DD5AC3"/>
    <w:rsid w:val="00DE34CF"/>
    <w:rsid w:val="00DF34D4"/>
    <w:rsid w:val="00E13F3D"/>
    <w:rsid w:val="00E33612"/>
    <w:rsid w:val="00E34898"/>
    <w:rsid w:val="00E86B23"/>
    <w:rsid w:val="00EA3023"/>
    <w:rsid w:val="00EB09B7"/>
    <w:rsid w:val="00EB1559"/>
    <w:rsid w:val="00EB3C85"/>
    <w:rsid w:val="00EC11C5"/>
    <w:rsid w:val="00EC13AD"/>
    <w:rsid w:val="00EC7413"/>
    <w:rsid w:val="00EE7D7C"/>
    <w:rsid w:val="00F25D98"/>
    <w:rsid w:val="00F300FB"/>
    <w:rsid w:val="00F30B9D"/>
    <w:rsid w:val="00F55DD3"/>
    <w:rsid w:val="00F75434"/>
    <w:rsid w:val="00FA7063"/>
    <w:rsid w:val="00FB6386"/>
    <w:rsid w:val="00F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  <w:style w:type="character" w:customStyle="1" w:styleId="st1">
    <w:name w:val="st1"/>
    <w:rsid w:val="007F6DCD"/>
  </w:style>
  <w:style w:type="character" w:customStyle="1" w:styleId="EditorsNoteZchn">
    <w:name w:val="Editor's Note Zchn"/>
    <w:rsid w:val="007F6DCD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7F6D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B7174-7907-4AC7-A8D2-A2A9B0B96050}">
  <ds:schemaRefs>
    <ds:schemaRef ds:uri="http://schemas.openxmlformats.org/package/2006/metadata/core-properties"/>
    <ds:schemaRef ds:uri="http://purl.org/dc/dcmitype/"/>
    <ds:schemaRef ds:uri="71c5aaf6-e6ce-465b-b873-5148d2a4c105"/>
    <ds:schemaRef ds:uri="http://schemas.microsoft.com/office/2006/documentManagement/types"/>
    <ds:schemaRef ds:uri="d5ee484c-dbbc-4dd0-9126-00b2d1a590c2"/>
    <ds:schemaRef ds:uri="http://purl.org/dc/terms/"/>
    <ds:schemaRef ds:uri="http://www.w3.org/XML/1998/namespace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9</Pages>
  <Words>2112</Words>
  <Characters>13827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Nokia_r1</cp:lastModifiedBy>
  <cp:revision>9</cp:revision>
  <cp:lastPrinted>1899-12-31T23:00:00Z</cp:lastPrinted>
  <dcterms:created xsi:type="dcterms:W3CDTF">2023-08-07T15:56:00Z</dcterms:created>
  <dcterms:modified xsi:type="dcterms:W3CDTF">2023-08-25T12:16:00Z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